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36ABD5D4" w:rsidR="00152F54" w:rsidRDefault="00152F54" w:rsidP="00362D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F4066D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bookmarkStart w:id="2" w:name="_GoBack"/>
      <w:bookmarkEnd w:id="2"/>
      <w:r>
        <w:rPr>
          <w:b/>
          <w:i/>
          <w:noProof/>
          <w:sz w:val="28"/>
        </w:rPr>
        <w:tab/>
      </w:r>
      <w:r w:rsidR="00362D93" w:rsidRPr="00362D93">
        <w:rPr>
          <w:b/>
          <w:i/>
          <w:noProof/>
          <w:sz w:val="28"/>
        </w:rPr>
        <w:t>R2-1817825</w:t>
      </w:r>
    </w:p>
    <w:p w14:paraId="17C53F39" w14:textId="54ADF513" w:rsidR="00152F54" w:rsidRDefault="00F4066D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52F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52F54">
        <w:rPr>
          <w:b/>
          <w:noProof/>
          <w:sz w:val="24"/>
        </w:rPr>
        <w:t>, 2018-1</w:t>
      </w:r>
      <w:r>
        <w:rPr>
          <w:b/>
          <w:noProof/>
          <w:sz w:val="24"/>
        </w:rPr>
        <w:t>1</w:t>
      </w:r>
      <w:r w:rsidR="00152F54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="00152F54">
        <w:rPr>
          <w:b/>
          <w:noProof/>
          <w:sz w:val="24"/>
        </w:rPr>
        <w:t xml:space="preserve"> to 2018-1</w:t>
      </w:r>
      <w:r>
        <w:rPr>
          <w:b/>
          <w:noProof/>
          <w:sz w:val="24"/>
        </w:rPr>
        <w:t>1</w:t>
      </w:r>
      <w:r w:rsidR="00152F54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362D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362D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362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362D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362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362D93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362D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362D9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362D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535FBE9C" w:rsidR="00152F54" w:rsidRPr="00F4066D" w:rsidRDefault="00362D93" w:rsidP="00362D93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62D93"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430CF6F8" w14:textId="77777777" w:rsidR="00152F54" w:rsidRDefault="00152F54" w:rsidP="00362D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Pr="00F4066D" w:rsidRDefault="00152F54" w:rsidP="00362D93">
            <w:pPr>
              <w:pStyle w:val="CRCoverPage"/>
              <w:spacing w:after="0"/>
              <w:jc w:val="center"/>
              <w:rPr>
                <w:b/>
                <w:noProof/>
                <w:highlight w:val="yellow"/>
              </w:rPr>
            </w:pPr>
            <w:r w:rsidRPr="00362D9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362D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362D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362D9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362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362D9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362D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362D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362D93">
        <w:tc>
          <w:tcPr>
            <w:tcW w:w="9641" w:type="dxa"/>
            <w:gridSpan w:val="9"/>
          </w:tcPr>
          <w:p w14:paraId="0AEA8BBD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362D93">
        <w:tc>
          <w:tcPr>
            <w:tcW w:w="2835" w:type="dxa"/>
          </w:tcPr>
          <w:p w14:paraId="788B2300" w14:textId="77777777" w:rsidR="00152F54" w:rsidRDefault="00152F54" w:rsidP="00362D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362D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362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362D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74078F39" w:rsidR="00152F54" w:rsidRDefault="009C5866" w:rsidP="00362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362D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610E67E1" w:rsidR="00152F54" w:rsidRDefault="009C5866" w:rsidP="00362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362D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362D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362D93">
        <w:tc>
          <w:tcPr>
            <w:tcW w:w="9641" w:type="dxa"/>
            <w:gridSpan w:val="11"/>
          </w:tcPr>
          <w:p w14:paraId="2BAB6120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362D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362D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239F20C" w:rsidR="00152F54" w:rsidRDefault="009C5866" w:rsidP="00362D93">
            <w:pPr>
              <w:pStyle w:val="CRCoverPage"/>
              <w:spacing w:after="0"/>
              <w:ind w:left="100"/>
              <w:rPr>
                <w:noProof/>
              </w:rPr>
            </w:pPr>
            <w:r w:rsidRPr="009C5866">
              <w:rPr>
                <w:noProof/>
              </w:rPr>
              <w:t>Correction to QCL restrictions</w:t>
            </w:r>
          </w:p>
        </w:tc>
      </w:tr>
      <w:tr w:rsidR="00152F54" w14:paraId="14C8E44A" w14:textId="77777777" w:rsidTr="00362D93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362D93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362D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362D93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362D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362D93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362D93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362D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362D93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362D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362D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1FC9DDBF" w:rsidR="00152F54" w:rsidRDefault="009C5866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152F54" w14:paraId="22450BAC" w14:textId="77777777" w:rsidTr="00362D93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362D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362D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2CA5975" w:rsidR="00152F54" w:rsidRDefault="009C5866" w:rsidP="00362D9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362D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362D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7E6E4326" w:rsidR="00152F54" w:rsidRDefault="00152F54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5866">
              <w:rPr>
                <w:noProof/>
              </w:rPr>
              <w:t>15</w:t>
            </w:r>
          </w:p>
        </w:tc>
      </w:tr>
      <w:tr w:rsidR="00152F54" w14:paraId="529093F2" w14:textId="77777777" w:rsidTr="00362D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362D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362D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362D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362D93">
        <w:tc>
          <w:tcPr>
            <w:tcW w:w="1843" w:type="dxa"/>
          </w:tcPr>
          <w:p w14:paraId="0F888B20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362D9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362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3D6DC8AA" w:rsidR="00152F54" w:rsidRDefault="009C5866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their </w:t>
            </w:r>
            <w:r w:rsidR="00FF09A2">
              <w:rPr>
                <w:noProof/>
              </w:rPr>
              <w:t>“</w:t>
            </w:r>
            <w:r w:rsidR="00FF09A2" w:rsidRPr="00FF09A2">
              <w:rPr>
                <w:noProof/>
              </w:rPr>
              <w:t>LS on description of QCL</w:t>
            </w:r>
            <w:r w:rsidR="00FF09A2">
              <w:rPr>
                <w:noProof/>
              </w:rPr>
              <w:t>”</w:t>
            </w:r>
            <w:r w:rsidR="00FF09A2" w:rsidRPr="00FF09A2">
              <w:rPr>
                <w:noProof/>
              </w:rPr>
              <w:t xml:space="preserve"> </w:t>
            </w:r>
            <w:r w:rsidR="00FF09A2">
              <w:rPr>
                <w:noProof/>
              </w:rPr>
              <w:t>(</w:t>
            </w:r>
            <w:r w:rsidRPr="009C5866">
              <w:rPr>
                <w:noProof/>
              </w:rPr>
              <w:t>R1-1811937</w:t>
            </w:r>
            <w:r w:rsidR="00FF09A2">
              <w:rPr>
                <w:noProof/>
              </w:rPr>
              <w:t>/</w:t>
            </w:r>
            <w:hyperlink r:id="rId16" w:history="1">
              <w:r w:rsidRPr="009C5866">
                <w:rPr>
                  <w:rStyle w:val="Hyperlink"/>
                  <w:noProof/>
                </w:rPr>
                <w:t>R2-1</w:t>
              </w:r>
              <w:r w:rsidRPr="009C5866">
                <w:rPr>
                  <w:rStyle w:val="Hyperlink"/>
                  <w:noProof/>
                </w:rPr>
                <w:t>8</w:t>
              </w:r>
              <w:r w:rsidRPr="009C5866">
                <w:rPr>
                  <w:rStyle w:val="Hyperlink"/>
                  <w:noProof/>
                </w:rPr>
                <w:t>16212</w:t>
              </w:r>
            </w:hyperlink>
            <w:r>
              <w:rPr>
                <w:noProof/>
              </w:rPr>
              <w:t xml:space="preserve">) RAN1 asks RAN2 to update a field description in 38.331 in order to allow the network to configure </w:t>
            </w:r>
            <w:r w:rsidRPr="009C5866">
              <w:rPr>
                <w:noProof/>
              </w:rPr>
              <w:t xml:space="preserve">RS </w:t>
            </w:r>
            <w:r w:rsidR="00A52706">
              <w:rPr>
                <w:noProof/>
              </w:rPr>
              <w:t xml:space="preserve">in another serving cell as typeC </w:t>
            </w:r>
            <w:r w:rsidRPr="009C5866">
              <w:rPr>
                <w:noProof/>
              </w:rPr>
              <w:t>QC</w:t>
            </w:r>
            <w:r w:rsidR="00A52706">
              <w:rPr>
                <w:noProof/>
              </w:rPr>
              <w:t>L-Info</w:t>
            </w:r>
            <w:r>
              <w:rPr>
                <w:noProof/>
              </w:rPr>
              <w:t xml:space="preserve">. </w:t>
            </w:r>
          </w:p>
        </w:tc>
      </w:tr>
      <w:tr w:rsidR="00152F54" w14:paraId="02024DCB" w14:textId="77777777" w:rsidTr="00362D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362D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362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6FC895B4" w:rsidR="00152F54" w:rsidRDefault="009C5866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the field description of QCL-Info-&gt;cell that “</w:t>
            </w:r>
            <w:r w:rsidRPr="009C5866">
              <w:rPr>
                <w:noProof/>
              </w:rPr>
              <w:t xml:space="preserve">The RS can be located on a serving cell other than the serving cell in which the TCI-State is configured only if the qcl-Type is configured as </w:t>
            </w:r>
            <w:r w:rsidRPr="009C5866">
              <w:rPr>
                <w:noProof/>
                <w:u w:val="single"/>
              </w:rPr>
              <w:t>typeC or</w:t>
            </w:r>
            <w:r w:rsidRPr="009C5866">
              <w:rPr>
                <w:noProof/>
              </w:rPr>
              <w:t xml:space="preserve"> typeD.</w:t>
            </w:r>
            <w:r>
              <w:rPr>
                <w:noProof/>
              </w:rPr>
              <w:t>”</w:t>
            </w:r>
          </w:p>
        </w:tc>
      </w:tr>
      <w:tr w:rsidR="00152F54" w14:paraId="1286EC87" w14:textId="77777777" w:rsidTr="00362D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362D9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362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5B87495B" w:rsidR="00152F54" w:rsidRDefault="009C5866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configure a reference signal on another serving cell as typeC QCL reference.</w:t>
            </w:r>
          </w:p>
        </w:tc>
      </w:tr>
      <w:tr w:rsidR="00152F54" w14:paraId="7FF4C6F7" w14:textId="77777777" w:rsidTr="00362D93">
        <w:tc>
          <w:tcPr>
            <w:tcW w:w="2268" w:type="dxa"/>
            <w:gridSpan w:val="2"/>
          </w:tcPr>
          <w:p w14:paraId="4DAA9FE2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362D9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362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7777777" w:rsidR="00152F54" w:rsidRDefault="00152F54" w:rsidP="00362D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2F3911C5" w14:textId="77777777" w:rsidTr="00362D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362D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362D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362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362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362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362D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362D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362D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362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362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423568EB" w:rsidR="00152F54" w:rsidRDefault="009C5866" w:rsidP="00362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362D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362D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362D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362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1606E56D" w:rsidR="00152F54" w:rsidRDefault="009C5866" w:rsidP="00362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362D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362D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362D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362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219C4936" w:rsidR="00152F54" w:rsidRDefault="009C5866" w:rsidP="00362D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362D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362D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362D9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362D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362D9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362D9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362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C34A" w14:textId="77777777" w:rsidR="00152F54" w:rsidRDefault="009C5866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A36533D" w14:textId="550F5E4D" w:rsidR="009C5866" w:rsidRDefault="009C5866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 Configuration of TCI-States and QCL information</w:t>
            </w:r>
          </w:p>
          <w:p w14:paraId="49A1822B" w14:textId="540B8F6D" w:rsidR="009C5866" w:rsidRDefault="009C5866" w:rsidP="00362D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8A2056" w14:textId="66F1E3B4" w:rsidR="009C5866" w:rsidRDefault="009C5866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the change but the NW is not, no interoperability problems are expected since the NW will not configure a typeC </w:t>
            </w:r>
            <w:r w:rsidR="003F0DA2">
              <w:rPr>
                <w:noProof/>
              </w:rPr>
              <w:t xml:space="preserve">QCL reference. </w:t>
            </w:r>
          </w:p>
          <w:p w14:paraId="68B94F9F" w14:textId="283081CC" w:rsidR="003F0DA2" w:rsidRDefault="003F0DA2" w:rsidP="00362D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F02C53" w14:textId="4E0B855D" w:rsidR="003F0DA2" w:rsidRDefault="003F0DA2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NW is implemented according to the change but the UE is not, a UE may not be prepared to operate with a typeC QCL reference on another cell and it may reject the configuratioin.</w:t>
            </w:r>
          </w:p>
          <w:p w14:paraId="2B080F76" w14:textId="6F45F110" w:rsidR="003F0DA2" w:rsidRDefault="003F0DA2" w:rsidP="00362D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3DF2CA" w14:textId="5C7D292A" w:rsidR="003F0DA2" w:rsidRDefault="003F0DA2" w:rsidP="0036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Besides that, the change is backwards compatible in terms of ASN.1 signalling. </w:t>
            </w:r>
          </w:p>
          <w:p w14:paraId="02D87FE0" w14:textId="2668B6B7" w:rsidR="009C5866" w:rsidRDefault="009C5866" w:rsidP="00362D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015C3D" w14:textId="77777777" w:rsidR="00DD63C0" w:rsidRDefault="00DD63C0" w:rsidP="00152F54">
      <w:pPr>
        <w:rPr>
          <w:noProof/>
        </w:rPr>
        <w:sectPr w:rsidR="00DD63C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60BA0" w14:textId="77777777" w:rsidR="000004B6" w:rsidRPr="001623CA" w:rsidRDefault="000004B6" w:rsidP="00C768AB">
      <w:pPr>
        <w:pStyle w:val="Heading4"/>
      </w:pPr>
      <w:bookmarkStart w:id="3" w:name="_Toc510018702"/>
      <w:bookmarkStart w:id="4" w:name="_Toc524434686"/>
      <w:bookmarkEnd w:id="0"/>
      <w:bookmarkEnd w:id="1"/>
      <w:r w:rsidRPr="001623CA">
        <w:lastRenderedPageBreak/>
        <w:t>–</w:t>
      </w:r>
      <w:r w:rsidRPr="001623CA">
        <w:tab/>
      </w:r>
      <w:r w:rsidRPr="001623CA">
        <w:rPr>
          <w:i/>
        </w:rPr>
        <w:t>TCI-State</w:t>
      </w:r>
      <w:bookmarkEnd w:id="3"/>
      <w:bookmarkEnd w:id="4"/>
      <w:r w:rsidRPr="001623CA">
        <w:rPr>
          <w:i/>
        </w:rPr>
        <w:tab/>
      </w:r>
    </w:p>
    <w:p w14:paraId="2398EFF7" w14:textId="54073BD7" w:rsidR="000004B6" w:rsidRPr="001623CA" w:rsidRDefault="000004B6" w:rsidP="00C768AB">
      <w:r w:rsidRPr="001623CA">
        <w:t>The</w:t>
      </w:r>
      <w:r w:rsidR="00A02D62" w:rsidRPr="001623CA">
        <w:t xml:space="preserve"> IE</w:t>
      </w:r>
      <w:r w:rsidRPr="001623CA">
        <w:t xml:space="preserve"> </w:t>
      </w:r>
      <w:r w:rsidRPr="001623CA">
        <w:rPr>
          <w:i/>
        </w:rPr>
        <w:t>TCI-State</w:t>
      </w:r>
      <w:r w:rsidRPr="001623CA">
        <w:t xml:space="preserve"> associates one or two DL reference signals with a corresponding quasi-colocation (QCL) type.</w:t>
      </w:r>
    </w:p>
    <w:p w14:paraId="3D3A8D5B" w14:textId="77777777" w:rsidR="000004B6" w:rsidRPr="001623CA" w:rsidRDefault="000004B6" w:rsidP="00C768AB">
      <w:pPr>
        <w:pStyle w:val="TH"/>
      </w:pPr>
      <w:r w:rsidRPr="001623CA">
        <w:rPr>
          <w:i/>
        </w:rPr>
        <w:t>TCI-State</w:t>
      </w:r>
      <w:r w:rsidRPr="001623CA">
        <w:t xml:space="preserve"> information element</w:t>
      </w:r>
    </w:p>
    <w:p w14:paraId="0A4D9F7F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5EEC90E5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TAG-TCI-STATE-START</w:t>
      </w:r>
    </w:p>
    <w:p w14:paraId="347F7F27" w14:textId="77777777" w:rsidR="000004B6" w:rsidRPr="007467C3" w:rsidRDefault="000004B6" w:rsidP="007467C3">
      <w:pPr>
        <w:pStyle w:val="PL"/>
      </w:pPr>
    </w:p>
    <w:p w14:paraId="779C1C1B" w14:textId="77777777" w:rsidR="006E2E92" w:rsidRDefault="006E2E92" w:rsidP="007467C3">
      <w:pPr>
        <w:pStyle w:val="PL"/>
      </w:pPr>
      <w:r>
        <w:t xml:space="preserve">TCI-State ::=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052DC976" w14:textId="77777777" w:rsidR="006E2E92" w:rsidRDefault="006E2E92" w:rsidP="007467C3">
      <w:pPr>
        <w:pStyle w:val="PL"/>
      </w:pPr>
      <w:r>
        <w:t xml:space="preserve">    tci-StateId                         TCI-StateId,</w:t>
      </w:r>
    </w:p>
    <w:p w14:paraId="4BB71BC5" w14:textId="77777777" w:rsidR="006E2E92" w:rsidRDefault="006E2E92" w:rsidP="007467C3">
      <w:pPr>
        <w:pStyle w:val="PL"/>
      </w:pPr>
      <w:r>
        <w:t xml:space="preserve">    qcl-Type1                           QCL-Info,</w:t>
      </w:r>
    </w:p>
    <w:p w14:paraId="0D815899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qcl-Type2                           QCL-Info          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0391AD6D" w14:textId="77777777" w:rsidR="006E2E92" w:rsidRDefault="006E2E92" w:rsidP="007467C3">
      <w:pPr>
        <w:pStyle w:val="PL"/>
      </w:pPr>
      <w:r>
        <w:t xml:space="preserve">    ...</w:t>
      </w:r>
    </w:p>
    <w:p w14:paraId="1CDF9444" w14:textId="3630A75F" w:rsidR="000004B6" w:rsidRPr="007467C3" w:rsidRDefault="000004B6" w:rsidP="007467C3">
      <w:pPr>
        <w:pStyle w:val="PL"/>
      </w:pPr>
      <w:r w:rsidRPr="007467C3">
        <w:t>}</w:t>
      </w:r>
    </w:p>
    <w:p w14:paraId="4847B79D" w14:textId="77777777" w:rsidR="000004B6" w:rsidRPr="007467C3" w:rsidRDefault="000004B6" w:rsidP="007467C3">
      <w:pPr>
        <w:pStyle w:val="PL"/>
      </w:pPr>
    </w:p>
    <w:p w14:paraId="2E00C79F" w14:textId="77777777" w:rsidR="006E2E92" w:rsidRDefault="006E2E92" w:rsidP="007467C3">
      <w:pPr>
        <w:pStyle w:val="PL"/>
      </w:pPr>
      <w:r>
        <w:t xml:space="preserve">QCL-Info ::=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143E9706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cell                                ServCellIndex                           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3A5D40D2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bwp-Id                              BWP-Id                                    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Cond CSI-RS-Indicated</w:t>
      </w:r>
    </w:p>
    <w:p w14:paraId="78E8D801" w14:textId="77777777" w:rsidR="006E2E92" w:rsidRDefault="006E2E92" w:rsidP="007467C3">
      <w:pPr>
        <w:pStyle w:val="PL"/>
      </w:pPr>
      <w:r>
        <w:t xml:space="preserve">    referenceSignal                     </w:t>
      </w:r>
      <w:r w:rsidRPr="004D7E4E">
        <w:rPr>
          <w:color w:val="993366"/>
        </w:rPr>
        <w:t>CHOICE</w:t>
      </w:r>
      <w:r>
        <w:t xml:space="preserve"> {</w:t>
      </w:r>
    </w:p>
    <w:p w14:paraId="5E6FCE19" w14:textId="77777777" w:rsidR="006E2E92" w:rsidRDefault="006E2E92" w:rsidP="007467C3">
      <w:pPr>
        <w:pStyle w:val="PL"/>
      </w:pPr>
      <w:r>
        <w:t xml:space="preserve">        csi-rs                              NZP-CSI-RS-ResourceId,</w:t>
      </w:r>
    </w:p>
    <w:p w14:paraId="4A8EFAEE" w14:textId="77777777" w:rsidR="006E2E92" w:rsidRDefault="006E2E92" w:rsidP="007467C3">
      <w:pPr>
        <w:pStyle w:val="PL"/>
      </w:pPr>
      <w:r>
        <w:t xml:space="preserve">        ssb                                 SSB-Index</w:t>
      </w:r>
    </w:p>
    <w:p w14:paraId="4FCB3DA3" w14:textId="77777777" w:rsidR="006E2E92" w:rsidRDefault="006E2E92" w:rsidP="007467C3">
      <w:pPr>
        <w:pStyle w:val="PL"/>
      </w:pPr>
      <w:r>
        <w:t xml:space="preserve">    },</w:t>
      </w:r>
    </w:p>
    <w:p w14:paraId="35861D58" w14:textId="77777777" w:rsidR="006E2E92" w:rsidRDefault="006E2E92" w:rsidP="007467C3">
      <w:pPr>
        <w:pStyle w:val="PL"/>
      </w:pPr>
      <w:r>
        <w:t xml:space="preserve">    qcl-Type                            </w:t>
      </w:r>
      <w:r w:rsidRPr="004D7E4E">
        <w:rPr>
          <w:color w:val="993366"/>
        </w:rPr>
        <w:t>ENUMERATED</w:t>
      </w:r>
      <w:r>
        <w:t xml:space="preserve"> {typeA, typeB, typeC, typeD},</w:t>
      </w:r>
    </w:p>
    <w:p w14:paraId="7E7617D1" w14:textId="77777777" w:rsidR="006E2E92" w:rsidRDefault="006E2E92" w:rsidP="007467C3">
      <w:pPr>
        <w:pStyle w:val="PL"/>
      </w:pPr>
      <w:r>
        <w:t xml:space="preserve">    ...</w:t>
      </w:r>
    </w:p>
    <w:p w14:paraId="692EFE76" w14:textId="7520980D" w:rsidR="000004B6" w:rsidRPr="007467C3" w:rsidRDefault="000004B6" w:rsidP="007467C3">
      <w:pPr>
        <w:pStyle w:val="PL"/>
      </w:pPr>
      <w:r w:rsidRPr="007467C3">
        <w:t>}</w:t>
      </w:r>
    </w:p>
    <w:p w14:paraId="4AE4DA9F" w14:textId="77777777" w:rsidR="000004B6" w:rsidRPr="007467C3" w:rsidRDefault="000004B6" w:rsidP="007467C3">
      <w:pPr>
        <w:pStyle w:val="PL"/>
      </w:pPr>
    </w:p>
    <w:p w14:paraId="48A3D2DD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TAG-TCI-STATE-STOP</w:t>
      </w:r>
    </w:p>
    <w:p w14:paraId="4FDD3E9A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75B77D5F" w14:textId="77777777" w:rsidR="000004B6" w:rsidRPr="001623CA" w:rsidRDefault="000004B6" w:rsidP="00C768A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" w:author="Ericsson" w:date="2018-11-01T17:34:00Z">
          <w:tblPr>
            <w:tblW w:w="14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173"/>
        <w:tblGridChange w:id="6">
          <w:tblGrid>
            <w:gridCol w:w="14173"/>
          </w:tblGrid>
        </w:tblGridChange>
      </w:tblGrid>
      <w:tr w:rsidR="000004B6" w:rsidRPr="001623CA" w14:paraId="2685CCD9" w14:textId="77777777" w:rsidTr="009C58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Ericsson" w:date="2018-11-01T17:34:00Z">
              <w:tcPr>
                <w:tcW w:w="14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51A724" w14:textId="77777777" w:rsidR="000004B6" w:rsidRPr="001623CA" w:rsidRDefault="000004B6" w:rsidP="00C768AB">
            <w:pPr>
              <w:pStyle w:val="TAH"/>
              <w:rPr>
                <w:szCs w:val="22"/>
              </w:rPr>
            </w:pPr>
            <w:r w:rsidRPr="001623CA">
              <w:rPr>
                <w:i/>
                <w:szCs w:val="22"/>
              </w:rPr>
              <w:t>QCL-Info field descriptions</w:t>
            </w:r>
          </w:p>
        </w:tc>
      </w:tr>
      <w:tr w:rsidR="000004B6" w:rsidRPr="001623CA" w14:paraId="0691D698" w14:textId="77777777" w:rsidTr="009C58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Ericsson" w:date="2018-11-01T17:34:00Z">
              <w:tcPr>
                <w:tcW w:w="14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106038" w14:textId="77777777" w:rsidR="000004B6" w:rsidRPr="001623CA" w:rsidRDefault="000004B6" w:rsidP="00C768AB">
            <w:pPr>
              <w:pStyle w:val="TAL"/>
              <w:rPr>
                <w:szCs w:val="22"/>
              </w:rPr>
            </w:pPr>
            <w:r w:rsidRPr="001623CA">
              <w:rPr>
                <w:b/>
                <w:i/>
                <w:szCs w:val="22"/>
              </w:rPr>
              <w:t>bwp-Id</w:t>
            </w:r>
          </w:p>
          <w:p w14:paraId="6D4837CE" w14:textId="77777777" w:rsidR="000004B6" w:rsidRPr="001623CA" w:rsidRDefault="000004B6" w:rsidP="00C768AB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The DL BWP which the RS is located in.</w:t>
            </w:r>
          </w:p>
        </w:tc>
      </w:tr>
      <w:tr w:rsidR="000004B6" w:rsidRPr="001623CA" w14:paraId="6E2C4E5B" w14:textId="77777777" w:rsidTr="009C58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Ericsson" w:date="2018-11-01T17:34:00Z">
              <w:tcPr>
                <w:tcW w:w="14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24955" w14:textId="77777777" w:rsidR="000004B6" w:rsidRPr="001623CA" w:rsidRDefault="000004B6" w:rsidP="00C768AB">
            <w:pPr>
              <w:pStyle w:val="TAL"/>
              <w:rPr>
                <w:szCs w:val="22"/>
              </w:rPr>
            </w:pPr>
            <w:r w:rsidRPr="001623CA">
              <w:rPr>
                <w:b/>
                <w:i/>
                <w:szCs w:val="22"/>
              </w:rPr>
              <w:t>cell</w:t>
            </w:r>
          </w:p>
          <w:p w14:paraId="3B23F9A0" w14:textId="2FBFB426" w:rsidR="000004B6" w:rsidRPr="001623CA" w:rsidRDefault="000004B6" w:rsidP="00C768AB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 xml:space="preserve">The UE’s serving cell in which the referenceSignal is configured. If the field is absent, it applies to the serving cell in which the TCI-State is configured. The RS can be located on a serving cell other than the serving cell in which the TCI-State is </w:t>
            </w:r>
            <w:r w:rsidR="00A02D62" w:rsidRPr="001623CA">
              <w:rPr>
                <w:szCs w:val="22"/>
              </w:rPr>
              <w:t>configured only</w:t>
            </w:r>
            <w:r w:rsidRPr="001623CA">
              <w:rPr>
                <w:szCs w:val="22"/>
              </w:rPr>
              <w:t xml:space="preserve"> if the qcl-Type is configured as </w:t>
            </w:r>
            <w:proofErr w:type="spellStart"/>
            <w:ins w:id="10" w:author="Ericsson" w:date="2018-11-01T17:34:00Z">
              <w:r w:rsidR="009C5866">
                <w:rPr>
                  <w:szCs w:val="22"/>
                </w:rPr>
                <w:t>typeC</w:t>
              </w:r>
              <w:proofErr w:type="spellEnd"/>
              <w:r w:rsidR="009C5866">
                <w:rPr>
                  <w:szCs w:val="22"/>
                </w:rPr>
                <w:t xml:space="preserve"> or </w:t>
              </w:r>
            </w:ins>
            <w:proofErr w:type="spellStart"/>
            <w:r w:rsidRPr="001623CA">
              <w:rPr>
                <w:szCs w:val="22"/>
              </w:rPr>
              <w:t>typeD</w:t>
            </w:r>
            <w:proofErr w:type="spellEnd"/>
            <w:r w:rsidRPr="001623CA">
              <w:rPr>
                <w:szCs w:val="22"/>
              </w:rPr>
              <w:t>. See TS 38.214 section 5.1.5.</w:t>
            </w:r>
          </w:p>
        </w:tc>
      </w:tr>
      <w:tr w:rsidR="000004B6" w:rsidRPr="001623CA" w:rsidDel="009C5866" w14:paraId="4F8EFA16" w14:textId="6D95780C" w:rsidTr="009C5866">
        <w:trPr>
          <w:del w:id="11" w:author="Ericsson" w:date="2018-11-01T17:3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" w:date="2018-11-01T17:34:00Z">
              <w:tcPr>
                <w:tcW w:w="14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6F418" w14:textId="0AE42614" w:rsidR="000004B6" w:rsidRPr="001623CA" w:rsidDel="009C5866" w:rsidRDefault="000004B6" w:rsidP="00C768AB">
            <w:pPr>
              <w:pStyle w:val="TAL"/>
              <w:rPr>
                <w:del w:id="13" w:author="Ericsson" w:date="2018-11-01T17:34:00Z"/>
                <w:szCs w:val="22"/>
              </w:rPr>
            </w:pPr>
          </w:p>
        </w:tc>
      </w:tr>
      <w:tr w:rsidR="000004B6" w:rsidRPr="001623CA" w14:paraId="142E5758" w14:textId="77777777" w:rsidTr="009C58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Ericsson" w:date="2018-11-01T17:34:00Z">
              <w:tcPr>
                <w:tcW w:w="14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1CEEC4" w14:textId="77777777" w:rsidR="000004B6" w:rsidRPr="001623CA" w:rsidRDefault="000004B6" w:rsidP="00C768AB">
            <w:pPr>
              <w:pStyle w:val="TAL"/>
              <w:rPr>
                <w:szCs w:val="22"/>
              </w:rPr>
            </w:pPr>
            <w:proofErr w:type="spellStart"/>
            <w:r w:rsidRPr="001623CA">
              <w:rPr>
                <w:b/>
                <w:i/>
                <w:szCs w:val="22"/>
              </w:rPr>
              <w:t>referenceSignal</w:t>
            </w:r>
            <w:proofErr w:type="spellEnd"/>
          </w:p>
          <w:p w14:paraId="6000A7B3" w14:textId="77777777" w:rsidR="000004B6" w:rsidRPr="001623CA" w:rsidRDefault="000004B6" w:rsidP="00C768AB">
            <w:pPr>
              <w:pStyle w:val="TAL"/>
              <w:rPr>
                <w:szCs w:val="22"/>
              </w:rPr>
            </w:pPr>
            <w:r w:rsidRPr="001623CA">
              <w:rPr>
                <w:szCs w:val="22"/>
              </w:rPr>
              <w:t>Reference signal with which quasi-collocation information is provided as specified in TS 38.3214 subclause 5.1.5.</w:t>
            </w:r>
          </w:p>
        </w:tc>
      </w:tr>
      <w:tr w:rsidR="000004B6" w:rsidRPr="001623CA" w14:paraId="2C9E3185" w14:textId="77777777" w:rsidTr="009C58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Ericsson" w:date="2018-11-01T17:34:00Z">
              <w:tcPr>
                <w:tcW w:w="14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D9923A" w14:textId="77777777" w:rsidR="000004B6" w:rsidRPr="001623CA" w:rsidRDefault="000004B6" w:rsidP="00C768AB">
            <w:pPr>
              <w:pStyle w:val="TAL"/>
              <w:rPr>
                <w:b/>
                <w:i/>
                <w:szCs w:val="22"/>
              </w:rPr>
            </w:pPr>
            <w:r w:rsidRPr="001623CA">
              <w:rPr>
                <w:b/>
                <w:i/>
                <w:szCs w:val="22"/>
              </w:rPr>
              <w:t xml:space="preserve">qcl-Type </w:t>
            </w:r>
          </w:p>
          <w:p w14:paraId="45CB8AF2" w14:textId="77777777" w:rsidR="000004B6" w:rsidRPr="001623CA" w:rsidRDefault="000004B6" w:rsidP="00C768AB">
            <w:pPr>
              <w:pStyle w:val="TAL"/>
              <w:rPr>
                <w:b/>
                <w:i/>
                <w:szCs w:val="22"/>
              </w:rPr>
            </w:pPr>
            <w:r w:rsidRPr="001623CA">
              <w:rPr>
                <w:szCs w:val="22"/>
              </w:rPr>
              <w:t>QCL type as specified in TS 38.214 subclause 5.1.5.</w:t>
            </w:r>
          </w:p>
        </w:tc>
      </w:tr>
    </w:tbl>
    <w:p w14:paraId="4BDE795B" w14:textId="77777777" w:rsidR="000004B6" w:rsidRPr="001623CA" w:rsidRDefault="000004B6" w:rsidP="00C768A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004B6" w:rsidRPr="001623CA" w14:paraId="3E6D2A28" w14:textId="77777777" w:rsidTr="00C768A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812F" w14:textId="77777777" w:rsidR="000004B6" w:rsidRPr="001623CA" w:rsidRDefault="000004B6" w:rsidP="00C768AB">
            <w:pPr>
              <w:pStyle w:val="TAH"/>
            </w:pPr>
            <w:r w:rsidRPr="001623CA"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BBD7" w14:textId="77777777" w:rsidR="000004B6" w:rsidRPr="001623CA" w:rsidRDefault="000004B6" w:rsidP="00C768AB">
            <w:pPr>
              <w:pStyle w:val="TAH"/>
            </w:pPr>
            <w:r w:rsidRPr="001623CA">
              <w:t>Explanation</w:t>
            </w:r>
          </w:p>
        </w:tc>
      </w:tr>
      <w:tr w:rsidR="000004B6" w:rsidRPr="001623CA" w14:paraId="5ABC09BD" w14:textId="77777777" w:rsidTr="00C768A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0E87" w14:textId="77777777" w:rsidR="000004B6" w:rsidRPr="001623CA" w:rsidRDefault="000004B6" w:rsidP="00C768AB">
            <w:pPr>
              <w:pStyle w:val="TAL"/>
              <w:rPr>
                <w:i/>
              </w:rPr>
            </w:pPr>
            <w:r w:rsidRPr="001623CA">
              <w:rPr>
                <w:i/>
              </w:rPr>
              <w:t>CSI-RS-Indicated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549E" w14:textId="77777777" w:rsidR="000004B6" w:rsidRPr="001623CA" w:rsidRDefault="000004B6" w:rsidP="00C768AB">
            <w:pPr>
              <w:pStyle w:val="TAL"/>
            </w:pPr>
            <w:r w:rsidRPr="001623CA">
              <w:t xml:space="preserve">This field is mandatory present </w:t>
            </w:r>
            <w:r w:rsidRPr="001623CA">
              <w:rPr>
                <w:szCs w:val="22"/>
              </w:rPr>
              <w:t xml:space="preserve">if </w:t>
            </w:r>
            <w:r w:rsidRPr="001623CA">
              <w:rPr>
                <w:i/>
                <w:szCs w:val="22"/>
              </w:rPr>
              <w:t>csi-rs</w:t>
            </w:r>
            <w:r w:rsidRPr="001623CA">
              <w:rPr>
                <w:szCs w:val="22"/>
              </w:rPr>
              <w:t xml:space="preserve"> or </w:t>
            </w:r>
            <w:r w:rsidRPr="001623CA">
              <w:rPr>
                <w:i/>
                <w:szCs w:val="22"/>
              </w:rPr>
              <w:t>csi-RS-for-tracking</w:t>
            </w:r>
            <w:r w:rsidRPr="001623CA">
              <w:rPr>
                <w:szCs w:val="22"/>
              </w:rPr>
              <w:t xml:space="preserve"> is included, absent otherwise</w:t>
            </w:r>
          </w:p>
        </w:tc>
      </w:tr>
    </w:tbl>
    <w:p w14:paraId="5C5E795E" w14:textId="77777777" w:rsidR="00FC6102" w:rsidRPr="001623CA" w:rsidRDefault="00FC6102" w:rsidP="009C5866">
      <w:pPr>
        <w:pStyle w:val="Heading4"/>
      </w:pPr>
    </w:p>
    <w:sectPr w:rsidR="00FC6102" w:rsidRPr="001623CA" w:rsidSect="009C5866"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02FD3" w14:textId="77777777" w:rsidR="00362D93" w:rsidRDefault="00362D93">
      <w:pPr>
        <w:spacing w:after="0"/>
      </w:pPr>
      <w:r>
        <w:separator/>
      </w:r>
    </w:p>
  </w:endnote>
  <w:endnote w:type="continuationSeparator" w:id="0">
    <w:p w14:paraId="6DDAC27B" w14:textId="77777777" w:rsidR="00362D93" w:rsidRDefault="00362D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1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362D93" w:rsidRDefault="00362D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01C4C" w14:textId="77777777" w:rsidR="00362D93" w:rsidRDefault="00362D93">
      <w:pPr>
        <w:spacing w:after="0"/>
      </w:pPr>
      <w:r>
        <w:separator/>
      </w:r>
    </w:p>
  </w:footnote>
  <w:footnote w:type="continuationSeparator" w:id="0">
    <w:p w14:paraId="64E42A2C" w14:textId="77777777" w:rsidR="00362D93" w:rsidRDefault="00362D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362D93" w:rsidRDefault="00362D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D93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DA2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D3E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B00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2E1F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866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06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3C0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66D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9A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ran/WG2_RL2/TSGR2_104/Docs//R2-1816212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sharepoint/v4"/>
    <ds:schemaRef ds:uri="f166a696-7b5b-4ccd-9f0c-ffde0cceec81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611109f9-ed58-4498-a270-1fb2086a5321"/>
    <ds:schemaRef ds:uri="http://purl.org/dc/dcmitype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86F0CD-D5C4-47FC-95AB-8896DB0A5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561</Words>
  <Characters>3984</Characters>
  <Application>Microsoft Office Word</Application>
  <DocSecurity>0</DocSecurity>
  <Lines>132</Lines>
  <Paragraphs>82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4463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Ericsson-RAN2-104</cp:lastModifiedBy>
  <cp:revision>6</cp:revision>
  <cp:lastPrinted>2017-05-08T10:55:00Z</cp:lastPrinted>
  <dcterms:created xsi:type="dcterms:W3CDTF">2018-11-01T16:29:00Z</dcterms:created>
  <dcterms:modified xsi:type="dcterms:W3CDTF">2018-11-01T22:10:00Z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2018-11-01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